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3B375C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B4439" w:rsidRPr="004B4439">
        <w:rPr>
          <w:b/>
          <w:noProof/>
          <w:sz w:val="24"/>
        </w:rPr>
        <w:t>C4-235303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A8960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E70B3A">
              <w:rPr>
                <w:b/>
                <w:noProof/>
                <w:sz w:val="28"/>
              </w:rPr>
              <w:t>0</w:t>
            </w:r>
            <w:r w:rsidR="006F5AB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98BE9" w:rsidR="001E41F3" w:rsidRPr="00410371" w:rsidRDefault="004B4439" w:rsidP="00547111">
            <w:pPr>
              <w:pStyle w:val="CRCoverPage"/>
              <w:spacing w:after="0"/>
              <w:rPr>
                <w:noProof/>
              </w:rPr>
            </w:pPr>
            <w:r w:rsidRPr="004B4439">
              <w:rPr>
                <w:b/>
                <w:noProof/>
                <w:sz w:val="28"/>
              </w:rPr>
              <w:t>0254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28B9C" w:rsidR="001E41F3" w:rsidRPr="00410371" w:rsidRDefault="00E70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4A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80603" w:rsidR="001E41F3" w:rsidRPr="00E84AE4" w:rsidRDefault="00E84AE4" w:rsidP="00E84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337459">
              <w:rPr>
                <w:rFonts w:eastAsia="宋体"/>
              </w:rPr>
              <w:t>DNN and S-NSSAI specific Group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A581D" w:rsidR="001E41F3" w:rsidRDefault="00E70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28FDD" w:rsidR="001E41F3" w:rsidRDefault="00E70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537163" w:rsidR="001E41F3" w:rsidRDefault="00E84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44004" w14:textId="5CE675E4" w:rsidR="00561329" w:rsidRDefault="00337459" w:rsidP="000A1219">
            <w:pPr>
              <w:pStyle w:val="CRCoverPage"/>
              <w:spacing w:after="0"/>
              <w:ind w:left="100"/>
            </w:pPr>
            <w:r>
              <w:t xml:space="preserve">Based on the NOTE 5 of </w:t>
            </w:r>
            <w:bookmarkStart w:id="2" w:name="_CRTable5_2_12_2_11"/>
            <w:r>
              <w:rPr>
                <w:rFonts w:eastAsia="宋体"/>
                <w:lang w:eastAsia="zh-CN"/>
              </w:rPr>
              <w:t xml:space="preserve">Table </w:t>
            </w:r>
            <w:bookmarkEnd w:id="2"/>
            <w:r>
              <w:rPr>
                <w:rFonts w:eastAsia="宋体"/>
                <w:lang w:eastAsia="zh-CN"/>
              </w:rPr>
              <w:t>5.2.12.2.1-1</w:t>
            </w:r>
            <w:r>
              <w:t xml:space="preserve"> of TS 23.502.</w:t>
            </w:r>
          </w:p>
          <w:p w14:paraId="7D8E94E7" w14:textId="77777777" w:rsidR="00337459" w:rsidRPr="00337459" w:rsidRDefault="00337459" w:rsidP="00337459">
            <w:pPr>
              <w:pStyle w:val="TAN"/>
              <w:ind w:leftChars="200" w:left="1251"/>
              <w:rPr>
                <w:rFonts w:eastAsia="Malgun Gothic"/>
                <w:i/>
                <w:lang w:eastAsia="en-GB"/>
              </w:rPr>
            </w:pPr>
            <w:r w:rsidRPr="00337459">
              <w:rPr>
                <w:rFonts w:eastAsia="Malgun Gothic"/>
                <w:i/>
              </w:rPr>
              <w:t>NOTE 5:</w:t>
            </w:r>
            <w:r w:rsidRPr="00337459">
              <w:rPr>
                <w:rFonts w:eastAsia="Malgun Gothic"/>
                <w:i/>
              </w:rPr>
              <w:tab/>
              <w:t xml:space="preserve">Group Data includes 5G VN group configuration, </w:t>
            </w:r>
            <w:r w:rsidRPr="00337459">
              <w:rPr>
                <w:rFonts w:eastAsia="Malgun Gothic"/>
                <w:i/>
                <w:highlight w:val="green"/>
              </w:rPr>
              <w:t>DNN and S-NSSAI specific Group Parameters</w:t>
            </w:r>
            <w:r w:rsidRPr="00337459">
              <w:rPr>
                <w:rFonts w:eastAsia="Malgun Gothic"/>
                <w:i/>
              </w:rPr>
              <w:t xml:space="preserve"> and any other data related to a group stored in the UDR.</w:t>
            </w:r>
          </w:p>
          <w:p w14:paraId="0E8FA5E2" w14:textId="57182921" w:rsidR="00337459" w:rsidRDefault="00337459" w:rsidP="000A1219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lang w:eastAsia="zh-CN"/>
              </w:rPr>
              <w:t xml:space="preserve">The Group Data is a part of Subscription Data, </w:t>
            </w:r>
            <w:r>
              <w:rPr>
                <w:rFonts w:eastAsia="宋体"/>
              </w:rPr>
              <w:t>DNN and S-NSSAI specific Group Parameters should also be defined in UDR specification.</w:t>
            </w:r>
          </w:p>
          <w:p w14:paraId="54EEC25C" w14:textId="77777777" w:rsidR="00337459" w:rsidRDefault="00337459" w:rsidP="000A12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CDC6BA5" w:rsidR="000A1219" w:rsidRPr="000A1219" w:rsidRDefault="00337459" w:rsidP="000A12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define the resource for </w:t>
            </w:r>
            <w:r w:rsidRPr="00337459">
              <w:rPr>
                <w:lang w:eastAsia="zh-CN"/>
              </w:rPr>
              <w:t>DNN and S-NSSAI specific Group Parameters</w:t>
            </w:r>
            <w:r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91708" w:rsidR="0085386E" w:rsidRPr="00561329" w:rsidRDefault="00337459" w:rsidP="0056132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proposes to define the resource for </w:t>
            </w:r>
            <w:r w:rsidRPr="00337459">
              <w:rPr>
                <w:lang w:eastAsia="zh-CN"/>
              </w:rPr>
              <w:t>DNN and S-NSSAI specific Group Parameters</w:t>
            </w:r>
            <w:r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65FA49F0" w:rsidR="0085386E" w:rsidRDefault="00561329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SA2.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67F40" w:rsidR="001E41F3" w:rsidRDefault="00924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78DFA8" w:rsidR="001E41F3" w:rsidRDefault="00924971" w:rsidP="00924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6F5AB2">
              <w:rPr>
                <w:lang w:eastAsia="zh-CN"/>
              </w:rPr>
              <w:t>udr</w:t>
            </w:r>
            <w:r w:rsidR="006F5AB2">
              <w:t>_DR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62CEB6" w14:textId="77777777" w:rsidR="006F5AB2" w:rsidRDefault="006F5AB2" w:rsidP="006F5AB2">
      <w:pPr>
        <w:pStyle w:val="1"/>
        <w:rPr>
          <w:lang w:eastAsia="en-GB"/>
        </w:rPr>
      </w:pPr>
      <w:bookmarkStart w:id="3" w:name="_Toc130816157"/>
      <w:bookmarkStart w:id="4" w:name="_Toc90582073"/>
      <w:bookmarkStart w:id="5" w:name="_Toc51870317"/>
      <w:bookmarkStart w:id="6" w:name="_Toc51870195"/>
      <w:bookmarkStart w:id="7" w:name="_Toc45028516"/>
      <w:bookmarkStart w:id="8" w:name="_Toc36459269"/>
      <w:bookmarkStart w:id="9" w:name="_Toc27587206"/>
      <w:bookmarkStart w:id="10" w:name="_Toc21623466"/>
      <w:bookmarkStart w:id="11" w:name="_Toc20120588"/>
      <w:r>
        <w:t>A.2</w:t>
      </w:r>
      <w:r>
        <w:tab/>
        <w:t>Nud</w:t>
      </w:r>
      <w:r>
        <w:rPr>
          <w:lang w:eastAsia="zh-CN"/>
        </w:rPr>
        <w:t>r</w:t>
      </w:r>
      <w:r>
        <w:t>_DataRepository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A0D48B" w14:textId="77777777" w:rsidR="006F5AB2" w:rsidRDefault="006F5AB2" w:rsidP="006F5AB2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1D06835C" w14:textId="77777777" w:rsidR="006F5AB2" w:rsidRDefault="006F5AB2" w:rsidP="006F5AB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DEA1001" w14:textId="77777777" w:rsidR="006F5AB2" w:rsidRDefault="006F5AB2" w:rsidP="006F5AB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774B6F4" w14:textId="77777777" w:rsidR="006F5AB2" w:rsidRDefault="006F5AB2" w:rsidP="006F5AB2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139B7826" w14:textId="77777777" w:rsidR="006F5AB2" w:rsidRDefault="006F5AB2" w:rsidP="006F5AB2">
      <w:pPr>
        <w:rPr>
          <w:lang w:eastAsia="zh-CN"/>
        </w:rPr>
      </w:pPr>
    </w:p>
    <w:p w14:paraId="4E5D048C" w14:textId="77777777" w:rsidR="006F5AB2" w:rsidRDefault="006F5AB2" w:rsidP="006F5AB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E4C1AD2" w14:textId="77777777" w:rsidR="006F5AB2" w:rsidRDefault="006F5AB2" w:rsidP="006F5AB2">
      <w:pPr>
        <w:pStyle w:val="PL"/>
        <w:rPr>
          <w:lang w:val="fr-FR"/>
        </w:rPr>
      </w:pPr>
      <w:r>
        <w:rPr>
          <w:lang w:val="fr-FR"/>
        </w:rPr>
        <w:t xml:space="preserve">  /subscription-data/group-data/mbs-group-membership/pp-profile-data:</w:t>
      </w:r>
    </w:p>
    <w:p w14:paraId="68ADA8DA" w14:textId="77777777" w:rsidR="006F5AB2" w:rsidRDefault="006F5AB2" w:rsidP="006F5AB2">
      <w:pPr>
        <w:pStyle w:val="PL"/>
        <w:rPr>
          <w:lang w:val="fr-FR"/>
        </w:rPr>
      </w:pPr>
      <w:r>
        <w:t xml:space="preserve">    $ref: 'TS29505_Subscription_Data.yaml#/paths/~1subscription-data~1group-data~</w:t>
      </w:r>
      <w:r>
        <w:rPr>
          <w:lang w:val="fr-FR"/>
        </w:rPr>
        <w:t>1mbs-group-membership</w:t>
      </w:r>
      <w:r>
        <w:t>~1pp-profile-data'</w:t>
      </w:r>
    </w:p>
    <w:p w14:paraId="5A0EF3BD" w14:textId="77777777" w:rsidR="006F5AB2" w:rsidRDefault="006F5AB2" w:rsidP="006F5AB2">
      <w:pPr>
        <w:pStyle w:val="PL"/>
        <w:rPr>
          <w:ins w:id="12" w:author="Huawei" w:date="2023-11-01T17:47:00Z"/>
          <w:lang w:val="fr-FR"/>
        </w:rPr>
      </w:pPr>
      <w:ins w:id="13" w:author="Huawei" w:date="2023-11-01T17:47:00Z">
        <w:r>
          <w:rPr>
            <w:lang w:val="fr-FR"/>
          </w:rPr>
          <w:t xml:space="preserve">  /subscription-data/group-data/5g-vn-groups:</w:t>
        </w:r>
      </w:ins>
    </w:p>
    <w:p w14:paraId="0AA9814A" w14:textId="65D7D939" w:rsidR="006F5AB2" w:rsidRDefault="006F5AB2" w:rsidP="006F5AB2">
      <w:pPr>
        <w:pStyle w:val="PL"/>
        <w:rPr>
          <w:ins w:id="14" w:author="Huawei" w:date="2023-11-01T17:47:00Z"/>
          <w:lang w:val="fr-FR"/>
        </w:rPr>
      </w:pPr>
      <w:ins w:id="15" w:author="Huawei" w:date="2023-11-01T17:47:00Z">
        <w:r>
          <w:rPr>
            <w:lang w:val="fr-FR"/>
          </w:rPr>
          <w:t xml:space="preserve">    $ref: 'TS29505_Subscription_Data.yaml#/paths/~1subscription-data~1group-data~1</w:t>
        </w:r>
      </w:ins>
      <w:ins w:id="16" w:author="Huawei" w:date="2023-11-01T17:48:00Z">
        <w:r>
          <w:rPr>
            <w:rFonts w:eastAsia="等线"/>
            <w:lang w:val="en-US"/>
          </w:rPr>
          <w:t>dnn</w:t>
        </w:r>
        <w:r w:rsidRPr="00337459">
          <w:rPr>
            <w:rFonts w:eastAsia="等线"/>
            <w:lang w:val="en-US"/>
          </w:rPr>
          <w:t>-</w:t>
        </w:r>
        <w:r>
          <w:rPr>
            <w:rFonts w:eastAsia="等线"/>
            <w:lang w:val="en-US"/>
          </w:rPr>
          <w:t>snssai-specific-</w:t>
        </w:r>
        <w:r w:rsidRPr="00337459">
          <w:rPr>
            <w:rFonts w:eastAsia="等线"/>
            <w:lang w:val="en-US"/>
          </w:rPr>
          <w:t>group</w:t>
        </w:r>
      </w:ins>
      <w:ins w:id="17" w:author="Huawei" w:date="2023-11-01T17:47:00Z">
        <w:r>
          <w:rPr>
            <w:lang w:val="fr-FR"/>
          </w:rPr>
          <w:t>'</w:t>
        </w:r>
      </w:ins>
    </w:p>
    <w:p w14:paraId="23D1AF61" w14:textId="77777777" w:rsidR="006F5AB2" w:rsidRDefault="006F5AB2" w:rsidP="006F5AB2">
      <w:pPr>
        <w:pStyle w:val="PL"/>
        <w:rPr>
          <w:ins w:id="18" w:author="Huawei" w:date="2023-11-01T17:47:00Z"/>
          <w:lang w:val="fr-FR"/>
        </w:rPr>
      </w:pPr>
      <w:ins w:id="19" w:author="Huawei" w:date="2023-11-01T17:47:00Z">
        <w:r>
          <w:rPr>
            <w:lang w:val="fr-FR"/>
          </w:rPr>
          <w:t xml:space="preserve">  /subscription-data/group-data/5g-vn-groups/{externalGroupId}:</w:t>
        </w:r>
      </w:ins>
    </w:p>
    <w:p w14:paraId="3E41D842" w14:textId="6EEBAE5F" w:rsidR="006F5AB2" w:rsidRDefault="006F5AB2" w:rsidP="006F5AB2">
      <w:pPr>
        <w:pStyle w:val="PL"/>
        <w:rPr>
          <w:ins w:id="20" w:author="Huawei" w:date="2023-11-01T17:47:00Z"/>
          <w:lang w:val="fr-FR"/>
        </w:rPr>
      </w:pPr>
      <w:ins w:id="21" w:author="Huawei" w:date="2023-11-01T17:47:00Z">
        <w:r>
          <w:rPr>
            <w:lang w:val="fr-FR"/>
          </w:rPr>
          <w:t xml:space="preserve">    $ref: 'TS29505_Subscription_Data.yaml#/paths/~1subscription-data~1group-data~1</w:t>
        </w:r>
      </w:ins>
      <w:ins w:id="22" w:author="Huawei" w:date="2023-11-01T17:48:00Z">
        <w:r>
          <w:rPr>
            <w:rFonts w:eastAsia="等线"/>
            <w:lang w:val="en-US"/>
          </w:rPr>
          <w:t>dnn</w:t>
        </w:r>
        <w:r w:rsidRPr="00337459">
          <w:rPr>
            <w:rFonts w:eastAsia="等线"/>
            <w:lang w:val="en-US"/>
          </w:rPr>
          <w:t>-</w:t>
        </w:r>
        <w:r>
          <w:rPr>
            <w:rFonts w:eastAsia="等线"/>
            <w:lang w:val="en-US"/>
          </w:rPr>
          <w:t>snssai-specific-</w:t>
        </w:r>
        <w:r w:rsidRPr="00337459">
          <w:rPr>
            <w:rFonts w:eastAsia="等线"/>
            <w:lang w:val="en-US"/>
          </w:rPr>
          <w:t>group</w:t>
        </w:r>
      </w:ins>
      <w:ins w:id="23" w:author="Huawei" w:date="2023-11-01T17:47:00Z">
        <w:r>
          <w:rPr>
            <w:lang w:val="fr-FR"/>
          </w:rPr>
          <w:t>~1%7BexternalGroupId%7D'</w:t>
        </w:r>
      </w:ins>
    </w:p>
    <w:p w14:paraId="100201B1" w14:textId="77777777" w:rsidR="00337459" w:rsidRPr="006F5AB2" w:rsidRDefault="00337459" w:rsidP="00561329">
      <w:pPr>
        <w:rPr>
          <w:noProof/>
          <w:lang w:val="fr-FR"/>
        </w:rPr>
      </w:pPr>
    </w:p>
    <w:p w14:paraId="365FCA44" w14:textId="77777777" w:rsidR="00561329" w:rsidRPr="00E0673B" w:rsidRDefault="00561329" w:rsidP="00561329">
      <w:pPr>
        <w:pStyle w:val="PL"/>
      </w:pPr>
    </w:p>
    <w:p w14:paraId="7D6DC100" w14:textId="77777777" w:rsidR="00561329" w:rsidRPr="00561329" w:rsidRDefault="00561329" w:rsidP="0056132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6F0AD37" w14:textId="77777777" w:rsidR="00561329" w:rsidRPr="00FF5174" w:rsidRDefault="00561329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8A980" w14:textId="77777777" w:rsidR="001D0F52" w:rsidRDefault="001D0F52">
      <w:r>
        <w:separator/>
      </w:r>
    </w:p>
  </w:endnote>
  <w:endnote w:type="continuationSeparator" w:id="0">
    <w:p w14:paraId="332BDAE0" w14:textId="77777777" w:rsidR="001D0F52" w:rsidRDefault="001D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7316F" w14:textId="77777777" w:rsidR="001D0F52" w:rsidRDefault="001D0F52">
      <w:r>
        <w:separator/>
      </w:r>
    </w:p>
  </w:footnote>
  <w:footnote w:type="continuationSeparator" w:id="0">
    <w:p w14:paraId="79970AF4" w14:textId="77777777" w:rsidR="001D0F52" w:rsidRDefault="001D0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673B" w:rsidRDefault="00E0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0673B" w:rsidRDefault="00E067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0673B" w:rsidRDefault="00E067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0673B" w:rsidRDefault="00E067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86C3E"/>
    <w:rsid w:val="000A1219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D0F52"/>
    <w:rsid w:val="001E41F3"/>
    <w:rsid w:val="001F5B25"/>
    <w:rsid w:val="0021595B"/>
    <w:rsid w:val="0026004D"/>
    <w:rsid w:val="002640DD"/>
    <w:rsid w:val="00275641"/>
    <w:rsid w:val="00275D12"/>
    <w:rsid w:val="00284FEB"/>
    <w:rsid w:val="002860C4"/>
    <w:rsid w:val="002B5741"/>
    <w:rsid w:val="002D2017"/>
    <w:rsid w:val="002E472E"/>
    <w:rsid w:val="0030230D"/>
    <w:rsid w:val="00305409"/>
    <w:rsid w:val="00337459"/>
    <w:rsid w:val="00357FC4"/>
    <w:rsid w:val="003609C9"/>
    <w:rsid w:val="003609EF"/>
    <w:rsid w:val="0036231A"/>
    <w:rsid w:val="00374DD4"/>
    <w:rsid w:val="003B1D62"/>
    <w:rsid w:val="003E1A36"/>
    <w:rsid w:val="00410371"/>
    <w:rsid w:val="004242F1"/>
    <w:rsid w:val="00425379"/>
    <w:rsid w:val="004B4439"/>
    <w:rsid w:val="004B75B7"/>
    <w:rsid w:val="004E1444"/>
    <w:rsid w:val="005141D9"/>
    <w:rsid w:val="0051580D"/>
    <w:rsid w:val="005327E7"/>
    <w:rsid w:val="0053697A"/>
    <w:rsid w:val="005435C5"/>
    <w:rsid w:val="00547111"/>
    <w:rsid w:val="00561329"/>
    <w:rsid w:val="00592D74"/>
    <w:rsid w:val="005E2C44"/>
    <w:rsid w:val="00621188"/>
    <w:rsid w:val="006257ED"/>
    <w:rsid w:val="00653DE4"/>
    <w:rsid w:val="00665C47"/>
    <w:rsid w:val="00695808"/>
    <w:rsid w:val="006A23CB"/>
    <w:rsid w:val="006B46FB"/>
    <w:rsid w:val="006E21FB"/>
    <w:rsid w:val="006E6431"/>
    <w:rsid w:val="006F4128"/>
    <w:rsid w:val="006F5AB2"/>
    <w:rsid w:val="00761A37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56889"/>
    <w:rsid w:val="008626E7"/>
    <w:rsid w:val="00870EE7"/>
    <w:rsid w:val="008863B9"/>
    <w:rsid w:val="008A45A6"/>
    <w:rsid w:val="008D3CCC"/>
    <w:rsid w:val="008F3789"/>
    <w:rsid w:val="008F686C"/>
    <w:rsid w:val="009148DE"/>
    <w:rsid w:val="00924971"/>
    <w:rsid w:val="00941E30"/>
    <w:rsid w:val="009777D9"/>
    <w:rsid w:val="00991B88"/>
    <w:rsid w:val="009A5753"/>
    <w:rsid w:val="009A579D"/>
    <w:rsid w:val="009D7FEB"/>
    <w:rsid w:val="009E3297"/>
    <w:rsid w:val="009F734F"/>
    <w:rsid w:val="00A00B94"/>
    <w:rsid w:val="00A246B6"/>
    <w:rsid w:val="00A47E70"/>
    <w:rsid w:val="00A50CF0"/>
    <w:rsid w:val="00A7671C"/>
    <w:rsid w:val="00AA2CBC"/>
    <w:rsid w:val="00AB6876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7F0E"/>
    <w:rsid w:val="00D03F9A"/>
    <w:rsid w:val="00D06D51"/>
    <w:rsid w:val="00D24991"/>
    <w:rsid w:val="00D50255"/>
    <w:rsid w:val="00D66520"/>
    <w:rsid w:val="00D77E47"/>
    <w:rsid w:val="00D84AE9"/>
    <w:rsid w:val="00DE34CF"/>
    <w:rsid w:val="00E0673B"/>
    <w:rsid w:val="00E13F3D"/>
    <w:rsid w:val="00E16709"/>
    <w:rsid w:val="00E34898"/>
    <w:rsid w:val="00E40877"/>
    <w:rsid w:val="00E70B3A"/>
    <w:rsid w:val="00E84AE4"/>
    <w:rsid w:val="00EB09B7"/>
    <w:rsid w:val="00EE7D7C"/>
    <w:rsid w:val="00F25D98"/>
    <w:rsid w:val="00F300FB"/>
    <w:rsid w:val="00F44C5F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61329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character" w:customStyle="1" w:styleId="PLChar">
    <w:name w:val="PL Char"/>
    <w:link w:val="PL"/>
    <w:qFormat/>
    <w:locked/>
    <w:rsid w:val="00561329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337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374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374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374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37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37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37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37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37459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337459"/>
    <w:pPr>
      <w:spacing w:after="0"/>
    </w:pPr>
    <w:rPr>
      <w:rFonts w:eastAsia="宋体"/>
      <w:i/>
      <w:iCs/>
    </w:rPr>
  </w:style>
  <w:style w:type="character" w:customStyle="1" w:styleId="HTMLChar">
    <w:name w:val="HTML 地址 Char"/>
    <w:basedOn w:val="a0"/>
    <w:link w:val="HTML"/>
    <w:semiHidden/>
    <w:rsid w:val="00337459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3374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337459"/>
    <w:rPr>
      <w:rFonts w:ascii="Consolas" w:hAnsi="Consolas"/>
      <w:lang w:val="en-GB" w:eastAsia="en-US"/>
    </w:rPr>
  </w:style>
  <w:style w:type="paragraph" w:styleId="af2">
    <w:name w:val="Normal (Web)"/>
    <w:basedOn w:val="a"/>
    <w:semiHidden/>
    <w:unhideWhenUsed/>
    <w:rsid w:val="00337459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337459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337459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337459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337459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337459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337459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337459"/>
    <w:pPr>
      <w:spacing w:after="0"/>
      <w:ind w:left="1800" w:hanging="200"/>
    </w:pPr>
  </w:style>
  <w:style w:type="paragraph" w:styleId="af3">
    <w:name w:val="Normal Indent"/>
    <w:basedOn w:val="a"/>
    <w:semiHidden/>
    <w:unhideWhenUsed/>
    <w:rsid w:val="00337459"/>
    <w:pPr>
      <w:ind w:left="720"/>
    </w:pPr>
  </w:style>
  <w:style w:type="character" w:customStyle="1" w:styleId="Char0">
    <w:name w:val="脚注文本 Char"/>
    <w:basedOn w:val="a0"/>
    <w:link w:val="a6"/>
    <w:semiHidden/>
    <w:rsid w:val="00337459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337459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3374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37459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11"/>
    <w:semiHidden/>
    <w:unhideWhenUsed/>
    <w:rsid w:val="00337459"/>
    <w:rPr>
      <w:rFonts w:asciiTheme="majorHAnsi" w:eastAsiaTheme="majorEastAsia" w:hAnsiTheme="majorHAnsi" w:cstheme="majorBidi"/>
      <w:b/>
      <w:bCs/>
    </w:rPr>
  </w:style>
  <w:style w:type="paragraph" w:styleId="af5">
    <w:name w:val="caption"/>
    <w:basedOn w:val="a"/>
    <w:next w:val="a"/>
    <w:semiHidden/>
    <w:unhideWhenUsed/>
    <w:qFormat/>
    <w:rsid w:val="00337459"/>
    <w:pPr>
      <w:spacing w:after="200"/>
    </w:pPr>
    <w:rPr>
      <w:i/>
      <w:iCs/>
      <w:color w:val="1F497D" w:themeColor="text2"/>
      <w:sz w:val="18"/>
      <w:szCs w:val="18"/>
    </w:rPr>
  </w:style>
  <w:style w:type="paragraph" w:styleId="af6">
    <w:name w:val="table of figures"/>
    <w:basedOn w:val="a"/>
    <w:next w:val="a"/>
    <w:semiHidden/>
    <w:unhideWhenUsed/>
    <w:rsid w:val="00337459"/>
    <w:pPr>
      <w:spacing w:after="0"/>
    </w:pPr>
  </w:style>
  <w:style w:type="paragraph" w:styleId="af7">
    <w:name w:val="envelope address"/>
    <w:basedOn w:val="a"/>
    <w:semiHidden/>
    <w:unhideWhenUsed/>
    <w:rsid w:val="00337459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8">
    <w:name w:val="envelope return"/>
    <w:basedOn w:val="a"/>
    <w:semiHidden/>
    <w:unhideWhenUsed/>
    <w:rsid w:val="00337459"/>
    <w:pPr>
      <w:spacing w:after="0"/>
    </w:pPr>
    <w:rPr>
      <w:rFonts w:asciiTheme="majorHAnsi" w:eastAsiaTheme="majorEastAsia" w:hAnsiTheme="majorHAnsi" w:cstheme="majorBidi"/>
    </w:rPr>
  </w:style>
  <w:style w:type="paragraph" w:styleId="af9">
    <w:name w:val="endnote text"/>
    <w:basedOn w:val="a"/>
    <w:link w:val="Char6"/>
    <w:semiHidden/>
    <w:unhideWhenUsed/>
    <w:rsid w:val="00337459"/>
    <w:pPr>
      <w:spacing w:after="0"/>
    </w:pPr>
  </w:style>
  <w:style w:type="character" w:customStyle="1" w:styleId="Char6">
    <w:name w:val="尾注文本 Char"/>
    <w:basedOn w:val="a0"/>
    <w:link w:val="af9"/>
    <w:semiHidden/>
    <w:rsid w:val="00337459"/>
    <w:rPr>
      <w:rFonts w:ascii="Times New Roman" w:hAnsi="Times New Roman"/>
      <w:lang w:val="en-GB" w:eastAsia="en-US"/>
    </w:rPr>
  </w:style>
  <w:style w:type="paragraph" w:styleId="afa">
    <w:name w:val="table of authorities"/>
    <w:basedOn w:val="a"/>
    <w:next w:val="a"/>
    <w:semiHidden/>
    <w:unhideWhenUsed/>
    <w:rsid w:val="00337459"/>
    <w:pPr>
      <w:spacing w:after="0"/>
      <w:ind w:left="200" w:hanging="200"/>
    </w:pPr>
  </w:style>
  <w:style w:type="paragraph" w:styleId="afb">
    <w:name w:val="macro"/>
    <w:link w:val="Char7"/>
    <w:semiHidden/>
    <w:unhideWhenUsed/>
    <w:rsid w:val="003374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b"/>
    <w:semiHidden/>
    <w:rsid w:val="00337459"/>
    <w:rPr>
      <w:rFonts w:ascii="Consolas" w:hAnsi="Consolas"/>
      <w:lang w:val="en-GB" w:eastAsia="en-US"/>
    </w:rPr>
  </w:style>
  <w:style w:type="paragraph" w:styleId="afc">
    <w:name w:val="toa heading"/>
    <w:basedOn w:val="a"/>
    <w:next w:val="a"/>
    <w:semiHidden/>
    <w:unhideWhenUsed/>
    <w:rsid w:val="003374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337459"/>
    <w:pPr>
      <w:numPr>
        <w:numId w:val="8"/>
      </w:numPr>
      <w:contextualSpacing/>
    </w:pPr>
  </w:style>
  <w:style w:type="paragraph" w:styleId="4">
    <w:name w:val="List Number 4"/>
    <w:basedOn w:val="a"/>
    <w:semiHidden/>
    <w:unhideWhenUsed/>
    <w:rsid w:val="00337459"/>
    <w:pPr>
      <w:numPr>
        <w:numId w:val="9"/>
      </w:numPr>
      <w:contextualSpacing/>
    </w:pPr>
  </w:style>
  <w:style w:type="paragraph" w:styleId="5">
    <w:name w:val="List Number 5"/>
    <w:basedOn w:val="a"/>
    <w:semiHidden/>
    <w:unhideWhenUsed/>
    <w:rsid w:val="00337459"/>
    <w:pPr>
      <w:numPr>
        <w:numId w:val="10"/>
      </w:numPr>
      <w:contextualSpacing/>
    </w:pPr>
  </w:style>
  <w:style w:type="paragraph" w:styleId="afd">
    <w:name w:val="Title"/>
    <w:basedOn w:val="a"/>
    <w:next w:val="a"/>
    <w:link w:val="Char8"/>
    <w:qFormat/>
    <w:rsid w:val="003374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d"/>
    <w:rsid w:val="003374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e">
    <w:name w:val="Closing"/>
    <w:basedOn w:val="a"/>
    <w:link w:val="Char9"/>
    <w:semiHidden/>
    <w:unhideWhenUsed/>
    <w:rsid w:val="00337459"/>
    <w:pPr>
      <w:spacing w:after="0"/>
      <w:ind w:left="4252"/>
    </w:pPr>
  </w:style>
  <w:style w:type="character" w:customStyle="1" w:styleId="Char9">
    <w:name w:val="结束语 Char"/>
    <w:basedOn w:val="a0"/>
    <w:link w:val="afe"/>
    <w:semiHidden/>
    <w:rsid w:val="00337459"/>
    <w:rPr>
      <w:rFonts w:ascii="Times New Roman" w:hAnsi="Times New Roman"/>
      <w:lang w:val="en-GB" w:eastAsia="en-US"/>
    </w:rPr>
  </w:style>
  <w:style w:type="paragraph" w:styleId="aff">
    <w:name w:val="Signature"/>
    <w:basedOn w:val="a"/>
    <w:link w:val="Chara"/>
    <w:semiHidden/>
    <w:unhideWhenUsed/>
    <w:rsid w:val="00337459"/>
    <w:pPr>
      <w:spacing w:after="0"/>
      <w:ind w:left="4252"/>
    </w:pPr>
  </w:style>
  <w:style w:type="character" w:customStyle="1" w:styleId="Chara">
    <w:name w:val="签名 Char"/>
    <w:basedOn w:val="a0"/>
    <w:link w:val="aff"/>
    <w:semiHidden/>
    <w:rsid w:val="00337459"/>
    <w:rPr>
      <w:rFonts w:ascii="Times New Roman" w:hAnsi="Times New Roman"/>
      <w:lang w:val="en-GB" w:eastAsia="en-US"/>
    </w:rPr>
  </w:style>
  <w:style w:type="paragraph" w:styleId="aff0">
    <w:name w:val="Body Text"/>
    <w:basedOn w:val="a"/>
    <w:link w:val="Charb"/>
    <w:semiHidden/>
    <w:unhideWhenUsed/>
    <w:rsid w:val="00337459"/>
    <w:pPr>
      <w:spacing w:after="120"/>
    </w:pPr>
  </w:style>
  <w:style w:type="character" w:customStyle="1" w:styleId="Charb">
    <w:name w:val="正文文本 Char"/>
    <w:basedOn w:val="a0"/>
    <w:link w:val="aff0"/>
    <w:semiHidden/>
    <w:rsid w:val="00337459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Charc"/>
    <w:semiHidden/>
    <w:unhideWhenUsed/>
    <w:rsid w:val="00337459"/>
    <w:pPr>
      <w:spacing w:after="120"/>
      <w:ind w:left="283"/>
    </w:pPr>
  </w:style>
  <w:style w:type="character" w:customStyle="1" w:styleId="Charc">
    <w:name w:val="正文文本缩进 Char"/>
    <w:basedOn w:val="a0"/>
    <w:link w:val="aff1"/>
    <w:semiHidden/>
    <w:rsid w:val="00337459"/>
    <w:rPr>
      <w:rFonts w:ascii="Times New Roman" w:hAnsi="Times New Roman"/>
      <w:lang w:val="en-GB" w:eastAsia="en-US"/>
    </w:rPr>
  </w:style>
  <w:style w:type="paragraph" w:styleId="aff2">
    <w:name w:val="List Continue"/>
    <w:basedOn w:val="a"/>
    <w:semiHidden/>
    <w:unhideWhenUsed/>
    <w:rsid w:val="00337459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337459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337459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337459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337459"/>
    <w:pPr>
      <w:spacing w:after="120"/>
      <w:ind w:left="1415"/>
      <w:contextualSpacing/>
    </w:pPr>
  </w:style>
  <w:style w:type="paragraph" w:styleId="aff3">
    <w:name w:val="Message Header"/>
    <w:basedOn w:val="a"/>
    <w:link w:val="Chard"/>
    <w:semiHidden/>
    <w:unhideWhenUsed/>
    <w:rsid w:val="003374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3"/>
    <w:semiHidden/>
    <w:rsid w:val="003374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Subtitle"/>
    <w:basedOn w:val="a"/>
    <w:next w:val="a"/>
    <w:link w:val="Chare"/>
    <w:qFormat/>
    <w:rsid w:val="00337459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4"/>
    <w:rsid w:val="0033745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5">
    <w:name w:val="Salutation"/>
    <w:basedOn w:val="a"/>
    <w:next w:val="a"/>
    <w:link w:val="Charf"/>
    <w:unhideWhenUsed/>
    <w:rsid w:val="00337459"/>
  </w:style>
  <w:style w:type="character" w:customStyle="1" w:styleId="Charf">
    <w:name w:val="称呼 Char"/>
    <w:basedOn w:val="a0"/>
    <w:link w:val="aff5"/>
    <w:rsid w:val="00337459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Charf0"/>
    <w:unhideWhenUsed/>
    <w:rsid w:val="00337459"/>
  </w:style>
  <w:style w:type="character" w:customStyle="1" w:styleId="Charf0">
    <w:name w:val="日期 Char"/>
    <w:basedOn w:val="a0"/>
    <w:link w:val="aff6"/>
    <w:rsid w:val="00337459"/>
    <w:rPr>
      <w:rFonts w:ascii="Times New Roman" w:hAnsi="Times New Roman"/>
      <w:lang w:val="en-GB" w:eastAsia="en-US"/>
    </w:rPr>
  </w:style>
  <w:style w:type="paragraph" w:styleId="aff7">
    <w:name w:val="Body Text First Indent"/>
    <w:basedOn w:val="aff0"/>
    <w:link w:val="Charf1"/>
    <w:unhideWhenUsed/>
    <w:rsid w:val="00337459"/>
    <w:pPr>
      <w:spacing w:after="180"/>
      <w:ind w:firstLine="360"/>
    </w:pPr>
  </w:style>
  <w:style w:type="character" w:customStyle="1" w:styleId="Charf1">
    <w:name w:val="正文首行缩进 Char"/>
    <w:basedOn w:val="Charb"/>
    <w:link w:val="aff7"/>
    <w:rsid w:val="00337459"/>
    <w:rPr>
      <w:rFonts w:ascii="Times New Roman" w:hAnsi="Times New Roman"/>
      <w:lang w:val="en-GB" w:eastAsia="en-US"/>
    </w:rPr>
  </w:style>
  <w:style w:type="paragraph" w:styleId="26">
    <w:name w:val="Body Text First Indent 2"/>
    <w:basedOn w:val="aff1"/>
    <w:link w:val="2Char0"/>
    <w:semiHidden/>
    <w:unhideWhenUsed/>
    <w:rsid w:val="00337459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337459"/>
    <w:rPr>
      <w:rFonts w:ascii="Times New Roman" w:hAnsi="Times New Roman"/>
      <w:lang w:val="en-GB" w:eastAsia="en-US"/>
    </w:rPr>
  </w:style>
  <w:style w:type="paragraph" w:styleId="aff8">
    <w:name w:val="Note Heading"/>
    <w:basedOn w:val="a"/>
    <w:next w:val="a"/>
    <w:link w:val="Charf2"/>
    <w:semiHidden/>
    <w:unhideWhenUsed/>
    <w:rsid w:val="00337459"/>
    <w:pPr>
      <w:spacing w:after="0"/>
    </w:pPr>
  </w:style>
  <w:style w:type="character" w:customStyle="1" w:styleId="Charf2">
    <w:name w:val="注释标题 Char"/>
    <w:basedOn w:val="a0"/>
    <w:link w:val="aff8"/>
    <w:semiHidden/>
    <w:rsid w:val="00337459"/>
    <w:rPr>
      <w:rFonts w:ascii="Times New Roman" w:hAnsi="Times New Roman"/>
      <w:lang w:val="en-GB" w:eastAsia="en-US"/>
    </w:rPr>
  </w:style>
  <w:style w:type="paragraph" w:styleId="27">
    <w:name w:val="Body Text 2"/>
    <w:basedOn w:val="a"/>
    <w:link w:val="2Char1"/>
    <w:semiHidden/>
    <w:unhideWhenUsed/>
    <w:rsid w:val="00337459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337459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Char0"/>
    <w:semiHidden/>
    <w:unhideWhenUsed/>
    <w:rsid w:val="0033745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337459"/>
    <w:rPr>
      <w:rFonts w:ascii="Times New Roman" w:hAnsi="Times New Roman"/>
      <w:sz w:val="16"/>
      <w:szCs w:val="16"/>
      <w:lang w:val="en-GB" w:eastAsia="en-US"/>
    </w:rPr>
  </w:style>
  <w:style w:type="paragraph" w:styleId="28">
    <w:name w:val="Body Text Indent 2"/>
    <w:basedOn w:val="a"/>
    <w:link w:val="2Char2"/>
    <w:semiHidden/>
    <w:unhideWhenUsed/>
    <w:rsid w:val="00337459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337459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Char1"/>
    <w:semiHidden/>
    <w:unhideWhenUsed/>
    <w:rsid w:val="00337459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337459"/>
    <w:rPr>
      <w:rFonts w:ascii="Times New Roman" w:hAnsi="Times New Roman"/>
      <w:sz w:val="16"/>
      <w:szCs w:val="16"/>
      <w:lang w:val="en-GB" w:eastAsia="en-US"/>
    </w:rPr>
  </w:style>
  <w:style w:type="paragraph" w:styleId="aff9">
    <w:name w:val="Block Text"/>
    <w:basedOn w:val="a"/>
    <w:semiHidden/>
    <w:unhideWhenUsed/>
    <w:rsid w:val="003374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semiHidden/>
    <w:rsid w:val="00337459"/>
    <w:rPr>
      <w:rFonts w:ascii="Tahoma" w:hAnsi="Tahoma" w:cs="Tahoma"/>
      <w:shd w:val="clear" w:color="auto" w:fill="000080"/>
      <w:lang w:val="en-GB" w:eastAsia="en-US"/>
    </w:rPr>
  </w:style>
  <w:style w:type="paragraph" w:styleId="affa">
    <w:name w:val="Plain Text"/>
    <w:basedOn w:val="a"/>
    <w:link w:val="Charf3"/>
    <w:uiPriority w:val="99"/>
    <w:semiHidden/>
    <w:unhideWhenUsed/>
    <w:rsid w:val="00337459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a"/>
    <w:uiPriority w:val="99"/>
    <w:semiHidden/>
    <w:rsid w:val="00337459"/>
    <w:rPr>
      <w:rFonts w:ascii="Consolas" w:hAnsi="Consolas"/>
      <w:sz w:val="21"/>
      <w:szCs w:val="21"/>
      <w:lang w:val="en-GB" w:eastAsia="en-US"/>
    </w:rPr>
  </w:style>
  <w:style w:type="paragraph" w:styleId="affb">
    <w:name w:val="E-mail Signature"/>
    <w:basedOn w:val="a"/>
    <w:link w:val="Charf4"/>
    <w:semiHidden/>
    <w:unhideWhenUsed/>
    <w:rsid w:val="00337459"/>
    <w:pPr>
      <w:spacing w:after="0"/>
    </w:pPr>
  </w:style>
  <w:style w:type="character" w:customStyle="1" w:styleId="Charf4">
    <w:name w:val="电子邮件签名 Char"/>
    <w:basedOn w:val="a0"/>
    <w:link w:val="affb"/>
    <w:semiHidden/>
    <w:rsid w:val="003374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337459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7459"/>
    <w:rPr>
      <w:rFonts w:ascii="Tahoma" w:hAnsi="Tahoma" w:cs="Tahoma"/>
      <w:sz w:val="16"/>
      <w:szCs w:val="16"/>
      <w:lang w:val="en-GB" w:eastAsia="en-US"/>
    </w:rPr>
  </w:style>
  <w:style w:type="paragraph" w:styleId="affc">
    <w:name w:val="No Spacing"/>
    <w:uiPriority w:val="1"/>
    <w:qFormat/>
    <w:rsid w:val="00337459"/>
    <w:rPr>
      <w:rFonts w:ascii="Times New Roman" w:hAnsi="Times New Roman"/>
      <w:lang w:val="en-GB" w:eastAsia="en-US"/>
    </w:rPr>
  </w:style>
  <w:style w:type="paragraph" w:styleId="affd">
    <w:name w:val="Revision"/>
    <w:uiPriority w:val="99"/>
    <w:semiHidden/>
    <w:rsid w:val="00337459"/>
    <w:rPr>
      <w:rFonts w:ascii="Times New Roman" w:eastAsia="等线" w:hAnsi="Times New Roman"/>
      <w:lang w:val="en-GB" w:eastAsia="en-GB"/>
    </w:rPr>
  </w:style>
  <w:style w:type="paragraph" w:styleId="affe">
    <w:name w:val="Quote"/>
    <w:basedOn w:val="a"/>
    <w:next w:val="a"/>
    <w:link w:val="Charf5"/>
    <w:uiPriority w:val="29"/>
    <w:qFormat/>
    <w:rsid w:val="003374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3374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">
    <w:name w:val="Intense Quote"/>
    <w:basedOn w:val="a"/>
    <w:next w:val="a"/>
    <w:link w:val="Charf6"/>
    <w:uiPriority w:val="30"/>
    <w:qFormat/>
    <w:rsid w:val="003374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3374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337459"/>
  </w:style>
  <w:style w:type="paragraph" w:styleId="TOC">
    <w:name w:val="TOC Heading"/>
    <w:basedOn w:val="1"/>
    <w:next w:val="a"/>
    <w:uiPriority w:val="39"/>
    <w:semiHidden/>
    <w:unhideWhenUsed/>
    <w:qFormat/>
    <w:rsid w:val="0033745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locked/>
    <w:rsid w:val="003374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3745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37459"/>
    <w:rPr>
      <w:rFonts w:cs="Arial"/>
      <w:lang w:val="fr-FR"/>
    </w:rPr>
  </w:style>
  <w:style w:type="paragraph" w:customStyle="1" w:styleId="Guidance">
    <w:name w:val="Guidance"/>
    <w:basedOn w:val="a"/>
    <w:rsid w:val="00337459"/>
    <w:rPr>
      <w:i/>
      <w:color w:val="0000FF"/>
    </w:rPr>
  </w:style>
  <w:style w:type="paragraph" w:customStyle="1" w:styleId="m216113901552225498gmail-pl">
    <w:name w:val="m_216113901552225498gmail-pl"/>
    <w:basedOn w:val="a"/>
    <w:rsid w:val="0033745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337459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37459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37459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337459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337459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37459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">
    <w:name w:val="Unresolved Mention"/>
    <w:uiPriority w:val="99"/>
    <w:semiHidden/>
    <w:rsid w:val="00337459"/>
    <w:rPr>
      <w:color w:val="605E5C"/>
      <w:shd w:val="clear" w:color="auto" w:fill="E1DFDD"/>
    </w:rPr>
  </w:style>
  <w:style w:type="character" w:customStyle="1" w:styleId="12">
    <w:name w:val="未处理的提及1"/>
    <w:uiPriority w:val="99"/>
    <w:semiHidden/>
    <w:rsid w:val="00337459"/>
    <w:rPr>
      <w:color w:val="605E5C"/>
      <w:shd w:val="clear" w:color="auto" w:fill="E1DFDD"/>
    </w:rPr>
  </w:style>
  <w:style w:type="character" w:customStyle="1" w:styleId="TAHCar">
    <w:name w:val="TAH Car"/>
    <w:rsid w:val="0033745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337459"/>
  </w:style>
  <w:style w:type="character" w:customStyle="1" w:styleId="NOZchn">
    <w:name w:val="NO Zchn"/>
    <w:qFormat/>
    <w:rsid w:val="00337459"/>
    <w:rPr>
      <w:lang w:eastAsia="en-US"/>
    </w:rPr>
  </w:style>
  <w:style w:type="character" w:customStyle="1" w:styleId="EditorsNoteChar">
    <w:name w:val="Editor's Note Char"/>
    <w:aliases w:val="EN Char"/>
    <w:rsid w:val="00337459"/>
    <w:rPr>
      <w:color w:val="FF0000"/>
      <w:lang w:eastAsia="en-US"/>
    </w:rPr>
  </w:style>
  <w:style w:type="character" w:customStyle="1" w:styleId="B1Char1">
    <w:name w:val="B1 Char1"/>
    <w:rsid w:val="00337459"/>
    <w:rPr>
      <w:rFonts w:ascii="Times New Roman" w:hAnsi="Times New Roman" w:cs="Times New Roman" w:hint="default"/>
      <w:lang w:val="en-GB" w:eastAsia="en-US"/>
    </w:rPr>
  </w:style>
  <w:style w:type="character" w:customStyle="1" w:styleId="TALChar1">
    <w:name w:val="TAL Char1"/>
    <w:rsid w:val="00337459"/>
    <w:rPr>
      <w:rFonts w:ascii="Arial" w:hAnsi="Arial" w:cs="Arial" w:hint="default"/>
      <w:sz w:val="18"/>
      <w:lang w:val="en-GB" w:eastAsia="en-US"/>
    </w:rPr>
  </w:style>
  <w:style w:type="table" w:styleId="afff1">
    <w:name w:val="Table Grid"/>
    <w:basedOn w:val="a1"/>
    <w:uiPriority w:val="39"/>
    <w:rsid w:val="0033745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73EFB-E895-4B2B-81D3-F202E702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2023-10-24T08:49:00Z</dcterms:created>
  <dcterms:modified xsi:type="dcterms:W3CDTF">2023-11-03T12:38:00Z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(3)exvbmXkYPi8Ewsaf6lIqFhS6+aBXtRXGN7x8x8Da34LJH2BJ0evU06OTfV2kpTe2dd2sLBu+
4VtjGt3d4FTgEHsrr42Dv8TYtBzJ3h1odTBLJkn36G/AGFuF/kMXq9b//DixqfAR48yP7QW9
WYSuuar5Z4akgqU31mmcJhG5W/SoxajANPx6E0f3w5NgOQbMhsoW5efUBMgMI6kYNRdShreU
xPo8VZwKZPAIaM5q9S</vt:lpwstr>
  </property>
  <property fmtid="{D5CDD505-2E9C-101B-9397-08002B2CF9AE}" pid="22" name="_2015_ms_pID_7253431">
    <vt:lpwstr>REviMXncYHlMYdaB6LfNRe5RpQy2aN7GPhuGOOOxQMdDSDJ1C7qRh0
vD0dyDahksfxobeQPF3485PFgBN5DzQ7+j2825caLKv226D+BKXy2n0NEH8w7xAdOScX8lOB
TPyBjzzZgwmL8WgTDxbpqu8Mb0gjaNTU9em0Ex01DIISugTJPaoOCD9j1wsGlIB6aQp2C3/q
qf8eilfyV/5lqeSt1WIFKCAnkkrUswPmlYw3</vt:lpwstr>
  </property>
  <property fmtid="{D5CDD505-2E9C-101B-9397-08002B2CF9AE}" pid="23" name="_2015_ms_pID_7253432">
    <vt:lpwstr>zg==</vt:lpwstr>
  </property>
</Properties>
</file>